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C754B" w14:textId="57C645D5" w:rsidR="007F3B25" w:rsidRPr="00A94A08" w:rsidRDefault="007F3B25" w:rsidP="007F3B25">
      <w:pPr>
        <w:pStyle w:val="Header"/>
        <w:pBdr>
          <w:bottom w:val="single" w:sz="4" w:space="1" w:color="auto"/>
        </w:pBdr>
        <w:tabs>
          <w:tab w:val="left" w:pos="0"/>
          <w:tab w:val="right" w:pos="9923"/>
        </w:tabs>
        <w:rPr>
          <w:b w:val="0"/>
          <w:i/>
          <w:sz w:val="24"/>
        </w:rPr>
      </w:pPr>
      <w:r w:rsidRPr="00A94A08">
        <w:rPr>
          <w:sz w:val="24"/>
        </w:rPr>
        <w:t>3GPP TSG-SA WG4 Meeting #13</w:t>
      </w:r>
      <w:r w:rsidR="007C3ABE">
        <w:rPr>
          <w:sz w:val="24"/>
        </w:rPr>
        <w:t>5</w:t>
      </w:r>
      <w:r w:rsidRPr="00A94A08">
        <w:rPr>
          <w:i/>
          <w:sz w:val="24"/>
        </w:rPr>
        <w:tab/>
      </w:r>
      <w:r w:rsidRPr="00A94A08">
        <w:rPr>
          <w:sz w:val="24"/>
        </w:rPr>
        <w:t>S4-2</w:t>
      </w:r>
      <w:r w:rsidR="007C3ABE">
        <w:rPr>
          <w:sz w:val="24"/>
        </w:rPr>
        <w:t>60</w:t>
      </w:r>
      <w:ins w:id="0" w:author="Reimes, Jan" w:date="2026-02-12T18:52:00Z">
        <w:r w:rsidR="00F36A13">
          <w:rPr>
            <w:sz w:val="24"/>
          </w:rPr>
          <w:t>461</w:t>
        </w:r>
      </w:ins>
      <w:del w:id="1" w:author="Reimes, Jan" w:date="2026-02-12T18:52:00Z">
        <w:r w:rsidR="00B607D6" w:rsidDel="00F36A13">
          <w:rPr>
            <w:sz w:val="24"/>
          </w:rPr>
          <w:delText>347</w:delText>
        </w:r>
      </w:del>
    </w:p>
    <w:p w14:paraId="56EC862D" w14:textId="36F521A6" w:rsidR="007F3B25" w:rsidRPr="00A94A08" w:rsidRDefault="007C3ABE" w:rsidP="007F3B25">
      <w:pPr>
        <w:pStyle w:val="Header"/>
        <w:pBdr>
          <w:bottom w:val="single" w:sz="4" w:space="1" w:color="auto"/>
        </w:pBdr>
        <w:tabs>
          <w:tab w:val="right" w:pos="9639"/>
        </w:tabs>
        <w:rPr>
          <w:b w:val="0"/>
          <w:sz w:val="24"/>
        </w:rPr>
      </w:pPr>
      <w:r>
        <w:rPr>
          <w:sz w:val="24"/>
        </w:rPr>
        <w:t>Goa</w:t>
      </w:r>
      <w:r w:rsidR="007F3B25" w:rsidRPr="00A94A08">
        <w:rPr>
          <w:sz w:val="24"/>
        </w:rPr>
        <w:t xml:space="preserve">, </w:t>
      </w:r>
      <w:r>
        <w:rPr>
          <w:sz w:val="24"/>
        </w:rPr>
        <w:t>India</w:t>
      </w:r>
      <w:r w:rsidR="007F3B25" w:rsidRPr="00A94A08">
        <w:rPr>
          <w:sz w:val="24"/>
        </w:rPr>
        <w:t xml:space="preserve">, </w:t>
      </w:r>
      <w:r>
        <w:rPr>
          <w:sz w:val="24"/>
        </w:rPr>
        <w:t>09</w:t>
      </w:r>
      <w:r w:rsidR="007F3B25" w:rsidRPr="00A94A08">
        <w:rPr>
          <w:sz w:val="24"/>
        </w:rPr>
        <w:t xml:space="preserve"> – </w:t>
      </w:r>
      <w:r>
        <w:rPr>
          <w:sz w:val="24"/>
        </w:rPr>
        <w:t>13</w:t>
      </w:r>
      <w:r w:rsidR="007F3B25" w:rsidRPr="00A94A08">
        <w:rPr>
          <w:sz w:val="24"/>
        </w:rPr>
        <w:t xml:space="preserve"> </w:t>
      </w:r>
      <w:r w:rsidR="007F3B25">
        <w:rPr>
          <w:sz w:val="24"/>
        </w:rPr>
        <w:t>February</w:t>
      </w:r>
      <w:r w:rsidR="007F3B25" w:rsidRPr="00A94A08">
        <w:rPr>
          <w:sz w:val="24"/>
        </w:rPr>
        <w:t xml:space="preserve"> 202</w:t>
      </w:r>
      <w:r>
        <w:rPr>
          <w:sz w:val="24"/>
        </w:rPr>
        <w:t>6</w:t>
      </w:r>
    </w:p>
    <w:p w14:paraId="2745ABB5" w14:textId="77777777" w:rsidR="00B97703" w:rsidRDefault="00B97703">
      <w:pPr>
        <w:rPr>
          <w:rFonts w:ascii="Arial" w:hAnsi="Arial" w:cs="Arial"/>
        </w:rPr>
      </w:pPr>
    </w:p>
    <w:p w14:paraId="36D91359" w14:textId="7B170EF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7C3ABE" w:rsidRPr="007C3ABE">
        <w:rPr>
          <w:rFonts w:ascii="Arial" w:hAnsi="Arial" w:cs="Arial"/>
          <w:b/>
          <w:sz w:val="22"/>
          <w:szCs w:val="22"/>
        </w:rPr>
        <w:t xml:space="preserve">artificial ear usage in </w:t>
      </w:r>
      <w:r w:rsidR="007C3ABE">
        <w:rPr>
          <w:rFonts w:ascii="Arial" w:hAnsi="Arial" w:cs="Arial"/>
          <w:b/>
          <w:sz w:val="22"/>
          <w:szCs w:val="22"/>
        </w:rPr>
        <w:t xml:space="preserve">3GPP </w:t>
      </w:r>
      <w:r w:rsidR="007C3ABE" w:rsidRPr="007C3ABE">
        <w:rPr>
          <w:rFonts w:ascii="Arial" w:hAnsi="Arial" w:cs="Arial"/>
          <w:b/>
          <w:sz w:val="22"/>
          <w:szCs w:val="22"/>
        </w:rPr>
        <w:t>TS</w:t>
      </w:r>
      <w:r w:rsidR="007C3ABE">
        <w:rPr>
          <w:rFonts w:ascii="Arial" w:hAnsi="Arial" w:cs="Arial"/>
          <w:b/>
          <w:sz w:val="22"/>
          <w:szCs w:val="22"/>
        </w:rPr>
        <w:t xml:space="preserve"> </w:t>
      </w:r>
      <w:r w:rsidR="007C3ABE" w:rsidRPr="007C3ABE">
        <w:rPr>
          <w:rFonts w:ascii="Arial" w:hAnsi="Arial" w:cs="Arial"/>
          <w:b/>
          <w:sz w:val="22"/>
          <w:szCs w:val="22"/>
        </w:rPr>
        <w:t>26</w:t>
      </w:r>
      <w:r w:rsidR="007C3ABE">
        <w:rPr>
          <w:rFonts w:ascii="Arial" w:hAnsi="Arial" w:cs="Arial"/>
          <w:b/>
          <w:sz w:val="22"/>
          <w:szCs w:val="22"/>
        </w:rPr>
        <w:t>.</w:t>
      </w:r>
      <w:r w:rsidR="007C3ABE" w:rsidRPr="007C3ABE">
        <w:rPr>
          <w:rFonts w:ascii="Arial" w:hAnsi="Arial" w:cs="Arial"/>
          <w:b/>
          <w:sz w:val="22"/>
          <w:szCs w:val="22"/>
        </w:rPr>
        <w:t>132</w:t>
      </w:r>
    </w:p>
    <w:p w14:paraId="40C819F2" w14:textId="2FC438F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>LS</w:t>
      </w:r>
      <w:r w:rsidR="005B1E72">
        <w:rPr>
          <w:rFonts w:ascii="Arial" w:hAnsi="Arial" w:cs="Arial"/>
          <w:b/>
          <w:bCs/>
          <w:sz w:val="22"/>
          <w:szCs w:val="22"/>
        </w:rPr>
        <w:t xml:space="preserve"> (</w:t>
      </w:r>
      <w:r w:rsidR="007C3ABE" w:rsidRPr="007C3ABE">
        <w:rPr>
          <w:rFonts w:ascii="Arial" w:hAnsi="Arial" w:cs="Arial"/>
          <w:b/>
          <w:bCs/>
          <w:sz w:val="22"/>
          <w:szCs w:val="22"/>
        </w:rPr>
        <w:t>S4-260288</w:t>
      </w:r>
      <w:r w:rsidR="005B1E72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7C3ABE">
        <w:rPr>
          <w:rFonts w:ascii="Arial" w:hAnsi="Arial" w:cs="Arial"/>
          <w:b/>
          <w:bCs/>
          <w:sz w:val="22"/>
          <w:szCs w:val="22"/>
        </w:rPr>
        <w:t>a</w:t>
      </w:r>
      <w:r w:rsidR="007C3ABE" w:rsidRPr="007C3ABE">
        <w:rPr>
          <w:rFonts w:ascii="Arial" w:hAnsi="Arial" w:cs="Arial"/>
          <w:b/>
          <w:bCs/>
          <w:sz w:val="22"/>
          <w:szCs w:val="22"/>
        </w:rPr>
        <w:t xml:space="preserve">llowing the use of Type 4.3 and Type 4.4 </w:t>
      </w:r>
      <w:bookmarkStart w:id="4" w:name="_Hlk221694991"/>
      <w:r w:rsidR="007C3ABE" w:rsidRPr="007C3ABE">
        <w:rPr>
          <w:rFonts w:ascii="Arial" w:hAnsi="Arial" w:cs="Arial"/>
          <w:b/>
          <w:bCs/>
          <w:sz w:val="22"/>
          <w:szCs w:val="22"/>
        </w:rPr>
        <w:t xml:space="preserve">artificial ears </w:t>
      </w:r>
      <w:bookmarkEnd w:id="4"/>
      <w:r w:rsidR="007C3ABE" w:rsidRPr="007C3ABE">
        <w:rPr>
          <w:rFonts w:ascii="Arial" w:hAnsi="Arial" w:cs="Arial"/>
          <w:b/>
          <w:bCs/>
          <w:sz w:val="22"/>
          <w:szCs w:val="22"/>
        </w:rPr>
        <w:t>for 3GPP testing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C3ABE" w:rsidRPr="007C3ABE">
        <w:rPr>
          <w:rFonts w:ascii="Arial" w:hAnsi="Arial" w:cs="Arial"/>
          <w:b/>
          <w:bCs/>
          <w:sz w:val="22"/>
          <w:szCs w:val="22"/>
        </w:rPr>
        <w:t>CTIA Certification Audio Working Group</w:t>
      </w:r>
    </w:p>
    <w:p w14:paraId="57981FDF" w14:textId="1896A77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C3ABE">
        <w:rPr>
          <w:rFonts w:ascii="Arial" w:hAnsi="Arial" w:cs="Arial"/>
          <w:b/>
          <w:bCs/>
          <w:sz w:val="22"/>
          <w:szCs w:val="22"/>
        </w:rPr>
        <w:t>20</w:t>
      </w:r>
    </w:p>
    <w:bookmarkEnd w:id="5"/>
    <w:bookmarkEnd w:id="6"/>
    <w:bookmarkEnd w:id="7"/>
    <w:p w14:paraId="020B8861" w14:textId="57F46E3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C3ABE">
        <w:rPr>
          <w:rFonts w:ascii="Arial" w:hAnsi="Arial" w:cs="Arial"/>
          <w:b/>
          <w:bCs/>
          <w:sz w:val="22"/>
          <w:szCs w:val="22"/>
        </w:rPr>
        <w:t>-</w:t>
      </w:r>
    </w:p>
    <w:p w14:paraId="0F7BA6F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5C10E47" w14:textId="71F2495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C3ABE" w:rsidRPr="007C3ABE">
        <w:rPr>
          <w:rFonts w:ascii="Arial" w:hAnsi="Arial" w:cs="Arial"/>
          <w:b/>
          <w:sz w:val="22"/>
          <w:szCs w:val="22"/>
        </w:rPr>
        <w:t>3GPP SA WG4 – Audio SWG</w:t>
      </w:r>
    </w:p>
    <w:p w14:paraId="2A4D7B48" w14:textId="771A9E9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C3ABE" w:rsidRPr="007C3ABE">
        <w:rPr>
          <w:rFonts w:ascii="Arial" w:hAnsi="Arial" w:cs="Arial"/>
          <w:b/>
          <w:bCs/>
          <w:sz w:val="22"/>
          <w:szCs w:val="22"/>
        </w:rPr>
        <w:t>CTIA Certification Audio Working Group</w:t>
      </w:r>
    </w:p>
    <w:p w14:paraId="797F498D" w14:textId="517D6D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C3ABE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2335A29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BABDBDD" w14:textId="293D23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C3ABE">
        <w:rPr>
          <w:rFonts w:ascii="Arial" w:hAnsi="Arial" w:cs="Arial"/>
          <w:b/>
          <w:bCs/>
          <w:sz w:val="22"/>
          <w:szCs w:val="22"/>
        </w:rPr>
        <w:t>Jan Reimes</w:t>
      </w:r>
    </w:p>
    <w:p w14:paraId="6B1E9908" w14:textId="152B9CE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C3ABE">
        <w:rPr>
          <w:rFonts w:ascii="Arial" w:hAnsi="Arial" w:cs="Arial"/>
          <w:b/>
          <w:bCs/>
          <w:sz w:val="22"/>
          <w:szCs w:val="22"/>
        </w:rPr>
        <w:t>jan.reimes@head-acoustics.com</w:t>
      </w:r>
    </w:p>
    <w:p w14:paraId="0FE1A964" w14:textId="452F6FE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F2C20F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AF89F8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F0DFAE7" w14:textId="456687DE" w:rsidR="00B97703" w:rsidRPr="007C3ABE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C3ABE" w:rsidRPr="007C3ABE">
        <w:rPr>
          <w:rFonts w:ascii="Arial" w:hAnsi="Arial" w:cs="Arial"/>
          <w:b/>
        </w:rPr>
        <w:t>None</w:t>
      </w:r>
    </w:p>
    <w:p w14:paraId="123876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CD73A1E" w14:textId="49E47544" w:rsidR="006A58BB" w:rsidRDefault="005B1E72" w:rsidP="005B1E72">
      <w:r w:rsidRPr="005B1E72">
        <w:t>3GPP SA4</w:t>
      </w:r>
      <w:r>
        <w:t xml:space="preserve"> thanks </w:t>
      </w:r>
      <w:bookmarkStart w:id="10" w:name="_Hlk221694934"/>
      <w:r w:rsidRPr="005B1E72">
        <w:t>CTIA Certification Audio Working Group</w:t>
      </w:r>
      <w:bookmarkEnd w:id="10"/>
      <w:r>
        <w:t xml:space="preserve"> for their liaison statement on the </w:t>
      </w:r>
      <w:r w:rsidR="006A58BB">
        <w:t xml:space="preserve">acoustic </w:t>
      </w:r>
      <w:r>
        <w:t>terminal testing specification 3GPP TS 26.132</w:t>
      </w:r>
      <w:r w:rsidR="006A58BB">
        <w:t>, which currently only specifies the usage of artificial ears of type 3.3 according to Recommendation ITU-T P.57.</w:t>
      </w:r>
    </w:p>
    <w:p w14:paraId="78678899" w14:textId="36F05A95" w:rsidR="00EF6C42" w:rsidRPr="006A58BB" w:rsidRDefault="006A58BB" w:rsidP="005B1E72">
      <w:r w:rsidRPr="005B1E72">
        <w:t>CTIA Certification Audio Working Group</w:t>
      </w:r>
      <w:r>
        <w:t xml:space="preserve"> would like to know if 3GPP SA4 is considering any updates of TS 26.132 that would allow the usage of new ear simulators of type 4.3 and 4.4, that were </w:t>
      </w:r>
      <w:r w:rsidR="00EF6C42">
        <w:t xml:space="preserve">introduced in </w:t>
      </w:r>
      <w:r>
        <w:t>Recommendation ITU-T</w:t>
      </w:r>
      <w:r w:rsidR="00EF6C42">
        <w:t> </w:t>
      </w:r>
      <w:r>
        <w:t>P.57 in 2021</w:t>
      </w:r>
      <w:r w:rsidR="00EF6C42">
        <w:t>. This new family of ear simulators p</w:t>
      </w:r>
      <w:r>
        <w:t>rovide a human-like ear canal</w:t>
      </w:r>
      <w:r w:rsidR="00EF6C42">
        <w:t xml:space="preserve"> and a realistic transfer impedance above 10 kHz, which are both </w:t>
      </w:r>
      <w:proofErr w:type="gramStart"/>
      <w:r w:rsidR="00EF6C42">
        <w:t>in particular relevant</w:t>
      </w:r>
      <w:proofErr w:type="gramEnd"/>
      <w:r w:rsidR="00EF6C42">
        <w:t xml:space="preserve"> for SWB/FB and headset use case.</w:t>
      </w:r>
    </w:p>
    <w:p w14:paraId="2660F21E" w14:textId="0B80CEFE" w:rsidR="006A58BB" w:rsidRDefault="00EF6C42" w:rsidP="005B1E72">
      <w:r>
        <w:t xml:space="preserve">Currently, there is no active work item in SA4 on updating TS 26.132 for Release-20. Note that 3GPP </w:t>
      </w:r>
      <w:r w:rsidR="006A58BB">
        <w:t>Release-19</w:t>
      </w:r>
      <w:r>
        <w:t xml:space="preserve"> is frozen</w:t>
      </w:r>
      <w:r w:rsidR="006A58BB">
        <w:t xml:space="preserve"> </w:t>
      </w:r>
      <w:r>
        <w:t>since December 2025</w:t>
      </w:r>
      <w:r w:rsidR="007E108F">
        <w:t xml:space="preserve">, i.e., </w:t>
      </w:r>
      <w:r>
        <w:t>only correction</w:t>
      </w:r>
      <w:r w:rsidR="007E108F">
        <w:t>s or clarifications may be changed/added.</w:t>
      </w:r>
    </w:p>
    <w:p w14:paraId="39D3E5AA" w14:textId="79D914E1" w:rsidR="004666A6" w:rsidRPr="005B1E72" w:rsidRDefault="004666A6" w:rsidP="005B1E72">
      <w:r>
        <w:t xml:space="preserve">Based on the LS from CTIA, it is assumed that the request is to allow the type 4.3/4.4 ear simulators as an additional alternative (not a replacement) to the currently specified type 3.3. </w:t>
      </w:r>
      <w:r w:rsidRPr="007E108F">
        <w:t>3GPP SA4 will investigate, if and how</w:t>
      </w:r>
      <w:r>
        <w:t xml:space="preserve"> such an update of TS 26.132 within Release-20 could be realized with feasible effort.</w:t>
      </w:r>
      <w:del w:id="11" w:author="Reimes, Jan" w:date="2026-02-12T18:54:00Z">
        <w:r w:rsidDel="00F36A13">
          <w:delText xml:space="preserve"> Even though no immediate objections were raised during SA4#135 on this way forward, 3GPP working procedures and constraints on work item load need to be taken into account, which also needs more time.</w:delText>
        </w:r>
      </w:del>
    </w:p>
    <w:p w14:paraId="1FFAC3F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23CB817" w14:textId="23ECD70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5B1E72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5B1E72" w:rsidRPr="005B1E72">
        <w:rPr>
          <w:rFonts w:ascii="Arial" w:hAnsi="Arial" w:cs="Arial"/>
          <w:b/>
        </w:rPr>
        <w:t>CTIA Certification Audio Working Group</w:t>
      </w:r>
    </w:p>
    <w:p w14:paraId="45CA6BDA" w14:textId="2D46F544" w:rsidR="00B97703" w:rsidRPr="007E108F" w:rsidRDefault="00B97703" w:rsidP="007E108F">
      <w:pPr>
        <w:spacing w:after="120"/>
        <w:ind w:left="1985" w:hanging="1985"/>
      </w:pPr>
      <w:r>
        <w:rPr>
          <w:rFonts w:ascii="Arial" w:hAnsi="Arial" w:cs="Arial"/>
          <w:b/>
        </w:rPr>
        <w:t>ACTION:</w:t>
      </w:r>
      <w:r w:rsidR="006A58BB" w:rsidRPr="007E108F">
        <w:rPr>
          <w:rFonts w:ascii="Arial" w:hAnsi="Arial" w:cs="Arial"/>
          <w:b/>
        </w:rPr>
        <w:tab/>
      </w:r>
      <w:r w:rsidR="00EF6C42" w:rsidRPr="007E108F">
        <w:t xml:space="preserve">3GPP SA4 </w:t>
      </w:r>
      <w:del w:id="12" w:author="Reimes, Jan" w:date="2026-02-12T18:53:00Z">
        <w:r w:rsidR="00EF6C42" w:rsidRPr="007E108F" w:rsidDel="00F36A13">
          <w:delText xml:space="preserve">would </w:delText>
        </w:r>
      </w:del>
      <w:r w:rsidR="00EF6C42" w:rsidRPr="007E108F">
        <w:t>kindly ask</w:t>
      </w:r>
      <w:ins w:id="13" w:author="Reimes, Jan" w:date="2026-02-12T18:53:00Z">
        <w:r w:rsidR="00F36A13">
          <w:t>s</w:t>
        </w:r>
      </w:ins>
      <w:r w:rsidR="00EF6C42" w:rsidRPr="007E108F">
        <w:t xml:space="preserve"> CTIA Certification Audio Working Group if a potential update of TS</w:t>
      </w:r>
      <w:del w:id="14" w:author="Reimes, Jan" w:date="2026-02-12T18:53:00Z">
        <w:r w:rsidR="00EF6C42" w:rsidRPr="007E108F" w:rsidDel="00F36A13">
          <w:delText xml:space="preserve"> </w:delText>
        </w:r>
      </w:del>
      <w:ins w:id="15" w:author="Reimes, Jan" w:date="2026-02-12T18:53:00Z">
        <w:r w:rsidR="00F36A13">
          <w:t> </w:t>
        </w:r>
      </w:ins>
      <w:r w:rsidR="00EF6C42" w:rsidRPr="007E108F">
        <w:t xml:space="preserve">26.132 </w:t>
      </w:r>
      <w:r w:rsidR="007E108F" w:rsidRPr="007E108F">
        <w:t>with</w:t>
      </w:r>
      <w:r w:rsidR="00EF6C42" w:rsidRPr="007E108F">
        <w:t xml:space="preserve">in Release-20 </w:t>
      </w:r>
      <w:r w:rsidR="007E108F" w:rsidRPr="007E108F">
        <w:t>would also be feasible for their work on the Speech Performance Test Plan.</w:t>
      </w:r>
    </w:p>
    <w:p w14:paraId="01986C21" w14:textId="22597C9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5B1E7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5B1E72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bookmarkStart w:id="16" w:name="S4-135-bis-e"/>
    <w:bookmarkStart w:id="17" w:name="OLE_LINK55"/>
    <w:bookmarkStart w:id="18" w:name="OLE_LINK56"/>
    <w:bookmarkStart w:id="19" w:name="OLE_LINK53"/>
    <w:bookmarkStart w:id="20" w:name="OLE_LINK54"/>
    <w:p w14:paraId="4F78F0F9" w14:textId="01C43BA2" w:rsidR="002F1940" w:rsidRPr="005B1E72" w:rsidRDefault="005B1E72" w:rsidP="002F1940">
      <w:pPr>
        <w:rPr>
          <w:lang w:val="de-DE"/>
        </w:rPr>
      </w:pPr>
      <w:r w:rsidRPr="005B1E72">
        <w:fldChar w:fldCharType="begin"/>
      </w:r>
      <w:r w:rsidRPr="005B1E72">
        <w:rPr>
          <w:lang w:val="de-DE"/>
        </w:rPr>
        <w:instrText>HYPERLINK "https://portal.3gpp.org/Home.aspx" \l "/meeting?MtgId=60808" \t "_blank"</w:instrText>
      </w:r>
      <w:r w:rsidRPr="005B1E72">
        <w:fldChar w:fldCharType="separate"/>
      </w:r>
      <w:r w:rsidRPr="005B1E72">
        <w:rPr>
          <w:rStyle w:val="Hyperlink"/>
          <w:lang w:val="de-DE"/>
        </w:rPr>
        <w:t>SA4#135-bis-e</w:t>
      </w:r>
      <w:r w:rsidRPr="005B1E72">
        <w:fldChar w:fldCharType="end"/>
      </w:r>
      <w:bookmarkEnd w:id="16"/>
      <w:r w:rsidR="002F1940" w:rsidRPr="005B1E72">
        <w:rPr>
          <w:lang w:val="de-DE"/>
        </w:rPr>
        <w:tab/>
      </w:r>
      <w:r w:rsidRPr="005B1E72">
        <w:rPr>
          <w:lang w:val="de-DE"/>
        </w:rPr>
        <w:t>13</w:t>
      </w:r>
      <w:r w:rsidR="002F1940" w:rsidRPr="005B1E72">
        <w:rPr>
          <w:lang w:val="de-DE"/>
        </w:rPr>
        <w:t xml:space="preserve"> </w:t>
      </w:r>
      <w:r w:rsidRPr="005B1E72">
        <w:rPr>
          <w:lang w:val="de-DE"/>
        </w:rPr>
        <w:t>–</w:t>
      </w:r>
      <w:r w:rsidR="002F1940" w:rsidRPr="005B1E72">
        <w:rPr>
          <w:lang w:val="de-DE"/>
        </w:rPr>
        <w:t xml:space="preserve"> </w:t>
      </w:r>
      <w:r w:rsidRPr="005B1E72">
        <w:rPr>
          <w:lang w:val="de-DE"/>
        </w:rPr>
        <w:t>17 April 2026</w:t>
      </w:r>
      <w:r w:rsidR="002F1940" w:rsidRPr="005B1E72">
        <w:rPr>
          <w:lang w:val="de-DE"/>
        </w:rPr>
        <w:tab/>
      </w:r>
      <w:bookmarkEnd w:id="17"/>
      <w:bookmarkEnd w:id="18"/>
      <w:r w:rsidRPr="005B1E72">
        <w:rPr>
          <w:lang w:val="de-DE"/>
        </w:rPr>
        <w:t>E-</w:t>
      </w:r>
      <w:r>
        <w:rPr>
          <w:lang w:val="de-DE"/>
        </w:rPr>
        <w:t>Meeting</w:t>
      </w:r>
    </w:p>
    <w:bookmarkStart w:id="21" w:name="S4-136"/>
    <w:p w14:paraId="6DC16921" w14:textId="5535B90C" w:rsidR="002F1940" w:rsidRPr="002F1940" w:rsidRDefault="005B1E72" w:rsidP="002F1940">
      <w:r w:rsidRPr="005B1E72">
        <w:fldChar w:fldCharType="begin"/>
      </w:r>
      <w:r w:rsidRPr="005B1E72">
        <w:instrText>HYPERLINK "https://portal.3gpp.org/Home.aspx" \l "/meeting?MtgId=60777" \t "_blank"</w:instrText>
      </w:r>
      <w:r w:rsidRPr="005B1E72">
        <w:fldChar w:fldCharType="separate"/>
      </w:r>
      <w:r w:rsidRPr="005B1E72">
        <w:rPr>
          <w:rStyle w:val="Hyperlink"/>
        </w:rPr>
        <w:t>SA4#136</w:t>
      </w:r>
      <w:r w:rsidRPr="005B1E72">
        <w:fldChar w:fldCharType="end"/>
      </w:r>
      <w:bookmarkEnd w:id="21"/>
      <w:r w:rsidRPr="005B1E72">
        <w:tab/>
      </w:r>
      <w:r>
        <w:t>11 – 15 May 2026</w:t>
      </w:r>
      <w:r w:rsidR="002F1940" w:rsidRPr="005B1E72">
        <w:tab/>
      </w:r>
      <w:r>
        <w:t>Montreal, Canada</w:t>
      </w:r>
    </w:p>
    <w:bookmarkStart w:id="22" w:name="S4-137-e"/>
    <w:bookmarkEnd w:id="19"/>
    <w:bookmarkEnd w:id="20"/>
    <w:p w14:paraId="2FEB1924" w14:textId="3FDEC110" w:rsidR="002F1940" w:rsidRPr="00653B26" w:rsidRDefault="005B1E72" w:rsidP="002F1940">
      <w:pPr>
        <w:rPr>
          <w:lang w:val="en-US"/>
        </w:rPr>
      </w:pPr>
      <w:r w:rsidRPr="005B1E72">
        <w:fldChar w:fldCharType="begin"/>
      </w:r>
      <w:r w:rsidRPr="00653B26">
        <w:rPr>
          <w:lang w:val="en-US"/>
        </w:rPr>
        <w:instrText>HYPERLINK "https://portal.3gpp.org/Home.aspx" \l "/meeting?MtgId=60778" \t "_blank"</w:instrText>
      </w:r>
      <w:r w:rsidRPr="005B1E72">
        <w:fldChar w:fldCharType="separate"/>
      </w:r>
      <w:r w:rsidRPr="00653B26">
        <w:rPr>
          <w:rStyle w:val="Hyperlink"/>
          <w:lang w:val="en-US"/>
        </w:rPr>
        <w:t>SA4#137-e</w:t>
      </w:r>
      <w:r w:rsidRPr="005B1E72">
        <w:fldChar w:fldCharType="end"/>
      </w:r>
      <w:bookmarkEnd w:id="22"/>
      <w:r w:rsidRPr="00653B26">
        <w:rPr>
          <w:lang w:val="en-US"/>
        </w:rPr>
        <w:tab/>
        <w:t xml:space="preserve">24 – 28 </w:t>
      </w:r>
      <w:del w:id="23" w:author="Reimes, Jan" w:date="2026-02-12T18:52:00Z">
        <w:r w:rsidRPr="00653B26" w:rsidDel="00F36A13">
          <w:rPr>
            <w:lang w:val="en-US"/>
          </w:rPr>
          <w:delText xml:space="preserve">April </w:delText>
        </w:r>
      </w:del>
      <w:ins w:id="24" w:author="Reimes, Jan" w:date="2026-02-12T18:52:00Z">
        <w:r w:rsidR="00F36A13">
          <w:rPr>
            <w:lang w:val="en-US"/>
          </w:rPr>
          <w:t>August</w:t>
        </w:r>
        <w:r w:rsidR="00F36A13" w:rsidRPr="00653B26">
          <w:rPr>
            <w:lang w:val="en-US"/>
          </w:rPr>
          <w:t xml:space="preserve"> </w:t>
        </w:r>
      </w:ins>
      <w:r w:rsidRPr="00653B26">
        <w:rPr>
          <w:lang w:val="en-US"/>
        </w:rPr>
        <w:t>2026</w:t>
      </w:r>
      <w:r w:rsidRPr="00653B26">
        <w:rPr>
          <w:lang w:val="en-US"/>
        </w:rPr>
        <w:tab/>
        <w:t>E-Meeting</w:t>
      </w:r>
    </w:p>
    <w:sectPr w:rsidR="002F1940" w:rsidRPr="00653B2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59A25" w14:textId="77777777" w:rsidR="00194132" w:rsidRDefault="00194132">
      <w:pPr>
        <w:spacing w:after="0"/>
      </w:pPr>
      <w:r>
        <w:separator/>
      </w:r>
    </w:p>
  </w:endnote>
  <w:endnote w:type="continuationSeparator" w:id="0">
    <w:p w14:paraId="463E2231" w14:textId="77777777" w:rsidR="00194132" w:rsidRDefault="001941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058B2" w14:textId="77777777" w:rsidR="00194132" w:rsidRDefault="00194132">
      <w:pPr>
        <w:spacing w:after="0"/>
      </w:pPr>
      <w:r>
        <w:separator/>
      </w:r>
    </w:p>
  </w:footnote>
  <w:footnote w:type="continuationSeparator" w:id="0">
    <w:p w14:paraId="2FC96F2E" w14:textId="77777777" w:rsidR="00194132" w:rsidRDefault="0019413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76981717">
    <w:abstractNumId w:val="3"/>
  </w:num>
  <w:num w:numId="2" w16cid:durableId="886335557">
    <w:abstractNumId w:val="2"/>
  </w:num>
  <w:num w:numId="3" w16cid:durableId="288098877">
    <w:abstractNumId w:val="1"/>
  </w:num>
  <w:num w:numId="4" w16cid:durableId="1781686070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imes, Jan">
    <w15:presenceInfo w15:providerId="AD" w15:userId="S::Jan.Reimes@head-acoustics.de::307670af-4430-44de-b63c-e01d89eb66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trackRevision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E3748"/>
    <w:rsid w:val="000F6242"/>
    <w:rsid w:val="0016104C"/>
    <w:rsid w:val="00194132"/>
    <w:rsid w:val="002F1940"/>
    <w:rsid w:val="00383545"/>
    <w:rsid w:val="003C2C6B"/>
    <w:rsid w:val="00433500"/>
    <w:rsid w:val="00433F71"/>
    <w:rsid w:val="00440D43"/>
    <w:rsid w:val="004666A6"/>
    <w:rsid w:val="0047636E"/>
    <w:rsid w:val="004B3222"/>
    <w:rsid w:val="004E3939"/>
    <w:rsid w:val="004E4478"/>
    <w:rsid w:val="005B1E72"/>
    <w:rsid w:val="00653B26"/>
    <w:rsid w:val="006A58BB"/>
    <w:rsid w:val="007133E2"/>
    <w:rsid w:val="007C3ABE"/>
    <w:rsid w:val="007E108F"/>
    <w:rsid w:val="007F3B25"/>
    <w:rsid w:val="007F4F92"/>
    <w:rsid w:val="008D772F"/>
    <w:rsid w:val="00944286"/>
    <w:rsid w:val="00993D99"/>
    <w:rsid w:val="0099764C"/>
    <w:rsid w:val="009A6717"/>
    <w:rsid w:val="00AE0D9C"/>
    <w:rsid w:val="00AF192C"/>
    <w:rsid w:val="00B5116C"/>
    <w:rsid w:val="00B607D6"/>
    <w:rsid w:val="00B97703"/>
    <w:rsid w:val="00BB36A4"/>
    <w:rsid w:val="00CF6087"/>
    <w:rsid w:val="00D20D19"/>
    <w:rsid w:val="00E536BB"/>
    <w:rsid w:val="00E74B09"/>
    <w:rsid w:val="00E8377F"/>
    <w:rsid w:val="00EB3082"/>
    <w:rsid w:val="00EF6C42"/>
    <w:rsid w:val="00F3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3BF4B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7C3ABE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5B1E72"/>
    <w:rPr>
      <w:color w:val="954F72"/>
      <w:u w:val="single"/>
    </w:rPr>
  </w:style>
  <w:style w:type="paragraph" w:styleId="Revision">
    <w:name w:val="Revision"/>
    <w:hidden/>
    <w:uiPriority w:val="99"/>
    <w:semiHidden/>
    <w:rsid w:val="00F36A1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723FD-9FA7-485E-ABA5-C19422847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368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Reimes, Jan</cp:lastModifiedBy>
  <cp:revision>18</cp:revision>
  <cp:lastPrinted>2002-04-23T07:10:00Z</cp:lastPrinted>
  <dcterms:created xsi:type="dcterms:W3CDTF">2020-01-14T15:01:00Z</dcterms:created>
  <dcterms:modified xsi:type="dcterms:W3CDTF">2026-02-12T13:25:00Z</dcterms:modified>
</cp:coreProperties>
</file>